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6DD1E" w:rsidR="001E41F3" w:rsidRDefault="0062729F">
      <w:pPr>
        <w:pStyle w:val="CRCoverPage"/>
        <w:tabs>
          <w:tab w:val="right" w:pos="9639"/>
        </w:tabs>
        <w:spacing w:after="0"/>
        <w:rPr>
          <w:b/>
          <w:i/>
          <w:noProof/>
          <w:sz w:val="28"/>
        </w:rPr>
      </w:pPr>
      <w:r w:rsidRPr="0062729F">
        <w:rPr>
          <w:b/>
          <w:noProof/>
          <w:sz w:val="24"/>
        </w:rPr>
        <w:t>3GPP TSG-RAN WG2 Meeting #12</w:t>
      </w:r>
      <w:r w:rsidR="00151419">
        <w:rPr>
          <w:b/>
          <w:noProof/>
          <w:sz w:val="24"/>
        </w:rPr>
        <w:t>8</w:t>
      </w:r>
      <w:r w:rsidR="001E41F3">
        <w:rPr>
          <w:b/>
          <w:i/>
          <w:noProof/>
          <w:sz w:val="28"/>
        </w:rPr>
        <w:tab/>
      </w:r>
      <w:r w:rsidR="004D4D2C" w:rsidRPr="004D4D2C">
        <w:rPr>
          <w:b/>
          <w:i/>
          <w:iCs/>
          <w:noProof/>
          <w:sz w:val="24"/>
        </w:rPr>
        <w:t>R2-2410999</w:t>
      </w:r>
    </w:p>
    <w:p w14:paraId="7CB45193" w14:textId="2B6ECF27" w:rsidR="001E41F3" w:rsidRDefault="003544C9" w:rsidP="005E2C44">
      <w:pPr>
        <w:pStyle w:val="CRCoverPage"/>
        <w:outlineLvl w:val="0"/>
        <w:rPr>
          <w:b/>
          <w:noProof/>
          <w:sz w:val="24"/>
        </w:rPr>
      </w:pPr>
      <w:r w:rsidRPr="002A7855">
        <w:rPr>
          <w:rFonts w:eastAsia="MS Mincho" w:cs="Arial"/>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FF758" w:rsidR="001E41F3" w:rsidRPr="00410371" w:rsidRDefault="0087717A" w:rsidP="00E13F3D">
            <w:pPr>
              <w:pStyle w:val="CRCoverPage"/>
              <w:spacing w:after="0"/>
              <w:jc w:val="right"/>
              <w:rPr>
                <w:b/>
                <w:noProof/>
                <w:sz w:val="28"/>
              </w:rPr>
            </w:pPr>
            <w:r w:rsidRPr="0087717A">
              <w:rPr>
                <w:b/>
                <w:noProof/>
                <w:sz w:val="28"/>
              </w:rPr>
              <w:t>38.3</w:t>
            </w:r>
            <w:r w:rsidR="00C16522">
              <w:rPr>
                <w:b/>
                <w:noProof/>
                <w:sz w:val="28"/>
              </w:rPr>
              <w:t>2</w:t>
            </w:r>
            <w:r w:rsidR="006A462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6FCAF" w:rsidR="001E41F3" w:rsidRPr="00410371" w:rsidRDefault="0077244E" w:rsidP="00D743AB">
            <w:pPr>
              <w:pStyle w:val="CRCoverPage"/>
              <w:spacing w:after="0"/>
              <w:jc w:val="center"/>
              <w:rPr>
                <w:noProof/>
              </w:rPr>
            </w:pPr>
            <w:r w:rsidRPr="0077244E">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FAD55" w:rsidR="001E41F3" w:rsidRPr="00410371" w:rsidRDefault="00D15F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9E5C"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6A4628">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695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2DC31" w:rsidR="001E41F3" w:rsidRDefault="006A4628">
            <w:pPr>
              <w:pStyle w:val="CRCoverPage"/>
              <w:spacing w:after="0"/>
              <w:ind w:left="100"/>
              <w:rPr>
                <w:noProof/>
              </w:rPr>
            </w:pPr>
            <w:r w:rsidRPr="006A4628">
              <w:t>RLC correction for multi-path relay with N3C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031341">
              <w:fldChar w:fldCharType="begin"/>
            </w:r>
            <w:r w:rsidR="00031341">
              <w:instrText xml:space="preserve"> DOCPROPERTY  SourceIfWg  \* MERGEFORMAT </w:instrText>
            </w:r>
            <w:r w:rsidR="0003134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B2E20" w:rsidR="001E41F3" w:rsidRDefault="004D389E">
            <w:pPr>
              <w:pStyle w:val="CRCoverPage"/>
              <w:spacing w:after="0"/>
              <w:ind w:left="100"/>
              <w:rPr>
                <w:noProof/>
              </w:rPr>
            </w:pPr>
            <w:proofErr w:type="spellStart"/>
            <w:r w:rsidRPr="004D389E">
              <w:t>NR_SL_relay_enh</w:t>
            </w:r>
            <w:proofErr w:type="spellEnd"/>
            <w:r w:rsidRPr="004D389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6F4E7" w:rsidR="001E41F3" w:rsidRDefault="00F0293C">
            <w:pPr>
              <w:pStyle w:val="CRCoverPage"/>
              <w:spacing w:after="0"/>
              <w:ind w:left="100"/>
              <w:rPr>
                <w:noProof/>
              </w:rPr>
            </w:pPr>
            <w:r>
              <w:t>2024.</w:t>
            </w:r>
            <w:r w:rsidR="00151419">
              <w:t>11</w:t>
            </w:r>
            <w:r>
              <w:t>.</w:t>
            </w:r>
            <w:r w:rsidR="0015141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85E4" w14:textId="0D1EC84C" w:rsidR="00C16522" w:rsidRDefault="00087195" w:rsidP="002C1DC4">
            <w:pPr>
              <w:pStyle w:val="CRCoverPage"/>
              <w:spacing w:after="0"/>
              <w:ind w:left="100"/>
              <w:rPr>
                <w:lang w:eastAsia="zh-CN"/>
              </w:rPr>
            </w:pPr>
            <w:r>
              <w:t>According to TS 38.300, the protocol stack for L2 MP relay using N3C indirect path is show as below</w:t>
            </w:r>
          </w:p>
          <w:tbl>
            <w:tblPr>
              <w:tblStyle w:val="TableGrid"/>
              <w:tblW w:w="0" w:type="auto"/>
              <w:tblInd w:w="100" w:type="dxa"/>
              <w:tblLayout w:type="fixed"/>
              <w:tblLook w:val="04A0" w:firstRow="1" w:lastRow="0" w:firstColumn="1" w:lastColumn="0" w:noHBand="0" w:noVBand="1"/>
            </w:tblPr>
            <w:tblGrid>
              <w:gridCol w:w="6852"/>
            </w:tblGrid>
            <w:tr w:rsidR="00087195" w14:paraId="7C544B74" w14:textId="77777777" w:rsidTr="00087195">
              <w:tc>
                <w:tcPr>
                  <w:tcW w:w="6852" w:type="dxa"/>
                </w:tcPr>
                <w:p w14:paraId="2341607D" w14:textId="33E49125" w:rsidR="00087195" w:rsidRDefault="00087195" w:rsidP="00087195">
                  <w:pPr>
                    <w:pStyle w:val="TH"/>
                    <w:jc w:val="left"/>
                  </w:pPr>
                  <w:r>
                    <w:rPr>
                      <w:lang w:eastAsia="zh-CN"/>
                    </w:rPr>
                    <w:t>&lt;</w:t>
                  </w:r>
                  <w:r>
                    <w:t xml:space="preserve">TS 38.300 clause </w:t>
                  </w:r>
                  <w:r w:rsidRPr="00087195">
                    <w:t>16.21.2.2</w:t>
                  </w:r>
                  <w:r>
                    <w:t>&gt;</w:t>
                  </w:r>
                </w:p>
                <w:p w14:paraId="22F1073E" w14:textId="1AF7FF51" w:rsidR="00087195" w:rsidRPr="00C57EBD" w:rsidRDefault="00087195" w:rsidP="00087195">
                  <w:pPr>
                    <w:pStyle w:val="TH"/>
                  </w:pPr>
                  <w:r w:rsidRPr="00C57EBD">
                    <w:object w:dxaOrig="5551" w:dyaOrig="2451" w14:anchorId="48DF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309.5pt;height:136.5pt;mso-position-horizontal-relative:page;mso-position-vertical-relative:page" o:ole="">
                        <v:imagedata r:id="rId12" o:title=""/>
                      </v:shape>
                      <o:OLEObject Type="Embed" ProgID="Visio.Drawing.11" ShapeID="Object 10" DrawAspect="Content" ObjectID="_1793701642" r:id="rId13"/>
                    </w:object>
                  </w:r>
                </w:p>
                <w:p w14:paraId="13AF8DCC" w14:textId="77777777" w:rsidR="00087195" w:rsidRPr="00C57EBD" w:rsidRDefault="00087195" w:rsidP="00087195">
                  <w:pPr>
                    <w:pStyle w:val="TF"/>
                    <w:rPr>
                      <w:rFonts w:eastAsia="MS Mincho"/>
                      <w:bCs/>
                    </w:rPr>
                  </w:pPr>
                  <w:r w:rsidRPr="00C57EBD">
                    <w:t>Figure 16.21.2.2-1: User plane protocol stack for L2 Multi-path Relay using N3C indirect path</w:t>
                  </w:r>
                </w:p>
                <w:p w14:paraId="50DF8E65" w14:textId="29777322" w:rsidR="00087195" w:rsidRPr="00C57EBD" w:rsidRDefault="00087195" w:rsidP="00087195">
                  <w:pPr>
                    <w:pStyle w:val="TH"/>
                  </w:pPr>
                  <w:r w:rsidRPr="00C57EBD">
                    <w:object w:dxaOrig="5551" w:dyaOrig="2453" w14:anchorId="448E521D">
                      <v:shape id="Object 11" o:spid="_x0000_i1026" type="#_x0000_t75" style="width:297.5pt;height:131.5pt;mso-position-horizontal-relative:page;mso-position-vertical-relative:page" o:ole="">
                        <v:imagedata r:id="rId14" o:title=""/>
                      </v:shape>
                      <o:OLEObject Type="Embed" ProgID="Visio.Drawing.11" ShapeID="Object 11" DrawAspect="Content" ObjectID="_1793701643" r:id="rId15"/>
                    </w:object>
                  </w:r>
                </w:p>
                <w:p w14:paraId="3A9B8BF0" w14:textId="6688A57B" w:rsidR="00087195" w:rsidRDefault="00087195" w:rsidP="00087195">
                  <w:pPr>
                    <w:pStyle w:val="TF"/>
                    <w:rPr>
                      <w:lang w:eastAsia="zh-CN"/>
                    </w:rPr>
                  </w:pPr>
                  <w:r w:rsidRPr="00C57EBD">
                    <w:t>Figure 16.21.2.2-2: Control plane protocol stack for L2 Multi-path Relay using N3C indirect path</w:t>
                  </w:r>
                </w:p>
              </w:tc>
            </w:tr>
          </w:tbl>
          <w:p w14:paraId="655DAE76" w14:textId="77777777" w:rsidR="00087195" w:rsidRDefault="00087195" w:rsidP="002C1DC4">
            <w:pPr>
              <w:pStyle w:val="CRCoverPage"/>
              <w:spacing w:after="0"/>
              <w:ind w:left="100"/>
              <w:rPr>
                <w:lang w:eastAsia="zh-CN"/>
              </w:rPr>
            </w:pPr>
            <w:r>
              <w:rPr>
                <w:lang w:eastAsia="zh-CN"/>
              </w:rPr>
              <w:lastRenderedPageBreak/>
              <w:t xml:space="preserve"> </w:t>
            </w:r>
          </w:p>
          <w:p w14:paraId="70F6C42D" w14:textId="703BC696" w:rsidR="00087195" w:rsidRDefault="00087195" w:rsidP="002C1DC4">
            <w:pPr>
              <w:pStyle w:val="CRCoverPage"/>
              <w:spacing w:after="0"/>
              <w:ind w:left="100"/>
              <w:rPr>
                <w:lang w:eastAsia="zh-CN"/>
              </w:rPr>
            </w:pPr>
            <w:r>
              <w:rPr>
                <w:lang w:eastAsia="zh-CN"/>
              </w:rPr>
              <w:t>In the uplink</w:t>
            </w:r>
            <w:r>
              <w:rPr>
                <w:rFonts w:hint="eastAsia"/>
                <w:lang w:eastAsia="zh-CN"/>
              </w:rPr>
              <w:t>,</w:t>
            </w:r>
            <w:r>
              <w:rPr>
                <w:lang w:eastAsia="zh-CN"/>
              </w:rPr>
              <w:t xml:space="preserve"> relay UE’s RLC entity receives the RLC SDUs from N3C entity</w:t>
            </w:r>
            <w:r w:rsidR="008E6CA0">
              <w:rPr>
                <w:lang w:eastAsia="zh-CN"/>
              </w:rPr>
              <w:t xml:space="preserve"> and in the downlink the relay UE’s RLC entity delivers the RLC SDUs to N3C entity</w:t>
            </w:r>
            <w:r>
              <w:rPr>
                <w:lang w:eastAsia="zh-CN"/>
              </w:rPr>
              <w:t xml:space="preserve">. </w:t>
            </w:r>
          </w:p>
          <w:p w14:paraId="358B4EA1" w14:textId="3C54355B" w:rsidR="008E6CA0" w:rsidRDefault="008E6CA0" w:rsidP="002C1DC4">
            <w:pPr>
              <w:pStyle w:val="CRCoverPage"/>
              <w:spacing w:after="0"/>
              <w:ind w:left="100"/>
              <w:rPr>
                <w:lang w:eastAsia="zh-CN"/>
              </w:rPr>
            </w:pPr>
          </w:p>
          <w:p w14:paraId="2AD98AF0" w14:textId="3E91C452" w:rsidR="00087195" w:rsidRDefault="00087195" w:rsidP="002C1DC4">
            <w:pPr>
              <w:pStyle w:val="CRCoverPage"/>
              <w:spacing w:after="0"/>
              <w:ind w:left="100"/>
              <w:rPr>
                <w:lang w:eastAsia="zh-CN"/>
              </w:rPr>
            </w:pPr>
            <w:r>
              <w:rPr>
                <w:lang w:eastAsia="zh-CN"/>
              </w:rPr>
              <w:t xml:space="preserve">However, in current version of RLC spec, the description for </w:t>
            </w:r>
            <w:r w:rsidRPr="00C57EBD">
              <w:t xml:space="preserve">L2 </w:t>
            </w:r>
            <w:r>
              <w:t>MP</w:t>
            </w:r>
            <w:r w:rsidRPr="00C57EBD">
              <w:t xml:space="preserve"> Relay using N3C indirect path</w:t>
            </w:r>
            <w:r>
              <w:t xml:space="preserve"> is missing</w:t>
            </w:r>
            <w:r w:rsidR="008E6CA0">
              <w:t xml:space="preserve"> and needs to be added</w:t>
            </w:r>
            <w:r>
              <w:t>.</w:t>
            </w:r>
          </w:p>
          <w:p w14:paraId="62A115A7" w14:textId="77777777" w:rsidR="00087195" w:rsidRDefault="00087195" w:rsidP="002C1DC4">
            <w:pPr>
              <w:pStyle w:val="CRCoverPage"/>
              <w:spacing w:after="0"/>
              <w:ind w:left="100"/>
              <w:rPr>
                <w:lang w:eastAsia="zh-CN"/>
              </w:rPr>
            </w:pPr>
          </w:p>
          <w:p w14:paraId="708AA7DE" w14:textId="621264DE" w:rsidR="00C16522" w:rsidRPr="002C1DC4" w:rsidRDefault="00C16522" w:rsidP="00DA054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BC061" w14:textId="142B51C1" w:rsidR="008E6CA0" w:rsidRDefault="008E6CA0" w:rsidP="008E6CA0">
            <w:pPr>
              <w:pStyle w:val="CRCoverPage"/>
              <w:numPr>
                <w:ilvl w:val="0"/>
                <w:numId w:val="12"/>
              </w:numPr>
              <w:spacing w:after="0"/>
              <w:rPr>
                <w:noProof/>
              </w:rPr>
            </w:pPr>
            <w:r>
              <w:rPr>
                <w:noProof/>
              </w:rPr>
              <w:t>Add</w:t>
            </w:r>
            <w:r w:rsidR="004D4D2C">
              <w:rPr>
                <w:noProof/>
              </w:rPr>
              <w:t>ed</w:t>
            </w:r>
            <w:r>
              <w:rPr>
                <w:noProof/>
              </w:rPr>
              <w:t xml:space="preserve"> the abbreviation for N3C</w:t>
            </w:r>
          </w:p>
          <w:p w14:paraId="7EA64C76" w14:textId="77777777" w:rsidR="008E6CA0" w:rsidRDefault="008E6CA0" w:rsidP="006B76C9">
            <w:pPr>
              <w:pStyle w:val="CRCoverPage"/>
              <w:spacing w:after="0"/>
              <w:ind w:left="100"/>
              <w:rPr>
                <w:noProof/>
              </w:rPr>
            </w:pPr>
          </w:p>
          <w:p w14:paraId="166675A9" w14:textId="7EF503AB" w:rsidR="008F42C9" w:rsidRPr="006B76C9" w:rsidRDefault="006443DD" w:rsidP="008E6CA0">
            <w:pPr>
              <w:pStyle w:val="CRCoverPage"/>
              <w:numPr>
                <w:ilvl w:val="0"/>
                <w:numId w:val="12"/>
              </w:numPr>
              <w:spacing w:after="0"/>
            </w:pPr>
            <w:r>
              <w:rPr>
                <w:noProof/>
              </w:rPr>
              <w:t xml:space="preserve">In </w:t>
            </w:r>
            <w:r w:rsidR="001516C2">
              <w:rPr>
                <w:noProof/>
              </w:rPr>
              <w:t>clause</w:t>
            </w:r>
            <w:r w:rsidR="008E6CA0">
              <w:rPr>
                <w:noProof/>
              </w:rPr>
              <w:t xml:space="preserve"> 4.2.1 clarify that a</w:t>
            </w:r>
            <w:r w:rsidR="008E6CA0" w:rsidRPr="008E6CA0">
              <w:rPr>
                <w:noProof/>
              </w:rPr>
              <w:t>n RLC entity receives/delivers RLC SDUs from/to upper layer or N3C and sends/receives RLC PDUs to/from its peer RLC entity via lower layers</w:t>
            </w:r>
            <w:r w:rsidR="006B76C9" w:rsidRPr="00CB0E75">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A733D48" w:rsidR="008F42C9" w:rsidRDefault="008F42C9" w:rsidP="008F42C9">
            <w:pPr>
              <w:pStyle w:val="CRCoverPage"/>
              <w:spacing w:before="20" w:after="80"/>
              <w:ind w:left="100"/>
              <w:rPr>
                <w:noProof/>
              </w:rPr>
            </w:pPr>
            <w:r>
              <w:rPr>
                <w:noProof/>
                <w:u w:val="single"/>
              </w:rPr>
              <w:t>Impacted functionality</w:t>
            </w:r>
            <w:r>
              <w:rPr>
                <w:noProof/>
              </w:rPr>
              <w:t xml:space="preserve">: </w:t>
            </w:r>
            <w:r w:rsidR="007C7B66">
              <w:rPr>
                <w:noProof/>
              </w:rPr>
              <w:t>MP</w:t>
            </w:r>
            <w:r w:rsidR="00E80266">
              <w:rPr>
                <w:noProof/>
              </w:rPr>
              <w:t xml:space="preserve">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85ECB" w:rsidR="001E41F3" w:rsidRDefault="006443DD" w:rsidP="006A4628">
            <w:pPr>
              <w:pStyle w:val="CRCoverPage"/>
              <w:spacing w:after="0"/>
              <w:ind w:left="100"/>
              <w:rPr>
                <w:noProof/>
              </w:rPr>
            </w:pPr>
            <w:r>
              <w:rPr>
                <w:noProof/>
              </w:rPr>
              <w:t>Without the change,</w:t>
            </w:r>
            <w:r w:rsidR="00087195">
              <w:rPr>
                <w:noProof/>
              </w:rPr>
              <w:t xml:space="preserve"> the RLC entity behavior</w:t>
            </w:r>
            <w:r w:rsidR="000A6FAB">
              <w:rPr>
                <w:noProof/>
              </w:rPr>
              <w:t>/</w:t>
            </w:r>
            <w:r w:rsidR="00087195">
              <w:rPr>
                <w:noProof/>
              </w:rPr>
              <w:t xml:space="preserve"> description for </w:t>
            </w:r>
            <w:r w:rsidR="00087195" w:rsidRPr="00C57EBD">
              <w:t xml:space="preserve">L2 </w:t>
            </w:r>
            <w:r w:rsidR="00087195">
              <w:t>MP</w:t>
            </w:r>
            <w:r w:rsidR="00087195" w:rsidRPr="00C57EBD">
              <w:t xml:space="preserve"> Relay using N3C indirect path</w:t>
            </w:r>
            <w:r w:rsidR="00087195">
              <w:t xml:space="preserve"> </w:t>
            </w:r>
            <w:r w:rsidR="005D026E">
              <w:t>will be</w:t>
            </w:r>
            <w:r w:rsidR="00087195">
              <w:t xml:space="preserve"> missing</w:t>
            </w:r>
            <w:r w:rsidR="003F2686">
              <w:t xml:space="preserve"> in the RLC specification</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23ED7" w:rsidR="001E41F3" w:rsidRDefault="00D15F8A">
            <w:pPr>
              <w:pStyle w:val="CRCoverPage"/>
              <w:spacing w:after="0"/>
              <w:ind w:left="100"/>
              <w:rPr>
                <w:noProof/>
              </w:rPr>
            </w:pPr>
            <w:r>
              <w:t xml:space="preserve">3.2, </w:t>
            </w:r>
            <w:r w:rsidR="00087195" w:rsidRPr="00CB0E75">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CFF73E" w:rsidR="008863B9" w:rsidRDefault="00631FCE">
            <w:pPr>
              <w:pStyle w:val="CRCoverPage"/>
              <w:spacing w:after="0"/>
              <w:ind w:left="100"/>
              <w:rPr>
                <w:noProof/>
              </w:rPr>
            </w:pPr>
            <w:r>
              <w:rPr>
                <w:noProof/>
              </w:rPr>
              <w:t xml:space="preserve">Rev 1 – Previous version in </w:t>
            </w:r>
            <w:r w:rsidRPr="00631FCE">
              <w:rPr>
                <w:noProof/>
              </w:rPr>
              <w:t>R2-2410586</w:t>
            </w:r>
            <w:r>
              <w:rPr>
                <w:noProof/>
              </w:rPr>
              <w:t xml:space="preserve"> updated based on the agreements at RAN 2 # 128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58331D" w14:textId="2182D1A4" w:rsidR="006A4628" w:rsidRDefault="006A4628" w:rsidP="006A4628">
      <w:pPr>
        <w:rPr>
          <w:noProof/>
          <w:color w:val="FF0000"/>
        </w:rPr>
      </w:pPr>
      <w:bookmarkStart w:id="1" w:name="_Toc12616335"/>
      <w:bookmarkStart w:id="2" w:name="_Toc37126947"/>
      <w:bookmarkStart w:id="3" w:name="_Toc46492060"/>
      <w:bookmarkStart w:id="4" w:name="_Toc46492168"/>
      <w:bookmarkStart w:id="5"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Pr>
          <w:noProof/>
          <w:color w:val="FF0000"/>
        </w:rPr>
        <w:t>start of Change--------------------</w:t>
      </w:r>
      <w:r w:rsidRPr="006A4628">
        <w:rPr>
          <w:noProof/>
          <w:color w:val="FF0000"/>
        </w:rPr>
        <w:t>-----------------------------------------------</w:t>
      </w:r>
    </w:p>
    <w:p w14:paraId="12E1522F" w14:textId="77777777" w:rsidR="008E6CA0" w:rsidRPr="00CB0E75" w:rsidRDefault="008E6CA0" w:rsidP="008E6CA0">
      <w:pPr>
        <w:rPr>
          <w:rFonts w:eastAsia="MS Mincho"/>
          <w:noProof/>
          <w:lang w:eastAsia="ko-KR"/>
        </w:rPr>
      </w:pPr>
    </w:p>
    <w:p w14:paraId="691AA22C" w14:textId="77777777" w:rsidR="008E6CA0" w:rsidRPr="00CB0E75" w:rsidRDefault="008E6CA0" w:rsidP="008E6CA0">
      <w:pPr>
        <w:pStyle w:val="Heading2"/>
      </w:pPr>
      <w:bookmarkStart w:id="6" w:name="_Toc5722422"/>
      <w:bookmarkStart w:id="7" w:name="_Toc37462942"/>
      <w:bookmarkStart w:id="8" w:name="_Toc46502486"/>
      <w:bookmarkStart w:id="9" w:name="_Toc171715282"/>
      <w:r w:rsidRPr="00CB0E75">
        <w:t>3.2</w:t>
      </w:r>
      <w:r w:rsidRPr="00CB0E75">
        <w:tab/>
        <w:t>Abbreviations</w:t>
      </w:r>
      <w:bookmarkEnd w:id="6"/>
      <w:bookmarkEnd w:id="7"/>
      <w:bookmarkEnd w:id="8"/>
      <w:bookmarkEnd w:id="9"/>
    </w:p>
    <w:p w14:paraId="3DCC6EAA" w14:textId="77777777" w:rsidR="008E6CA0" w:rsidRPr="00CB0E75" w:rsidRDefault="008E6CA0" w:rsidP="008E6CA0">
      <w:pPr>
        <w:keepNext/>
      </w:pPr>
      <w:r w:rsidRPr="00CB0E75">
        <w:t>For the purposes of the present document, the abbreviations given in TR 21.905 [1] and the following apply. An abbreviation defined in the present document takes precedence over the definition of the same abbreviation, if any, in TR 21.905 [1].</w:t>
      </w:r>
    </w:p>
    <w:p w14:paraId="66BE5330" w14:textId="77777777" w:rsidR="008E6CA0" w:rsidRPr="00CB0E75" w:rsidRDefault="008E6CA0" w:rsidP="008E6CA0">
      <w:pPr>
        <w:pStyle w:val="EW"/>
        <w:rPr>
          <w:rFonts w:eastAsia="MS Mincho"/>
        </w:rPr>
      </w:pPr>
      <w:r w:rsidRPr="00CB0E75">
        <w:rPr>
          <w:rFonts w:eastAsia="MS Mincho"/>
        </w:rPr>
        <w:t>AM</w:t>
      </w:r>
      <w:r w:rsidRPr="00CB0E75">
        <w:rPr>
          <w:rFonts w:eastAsia="MS Mincho"/>
        </w:rPr>
        <w:tab/>
        <w:t>Acknowledged Mode</w:t>
      </w:r>
    </w:p>
    <w:p w14:paraId="2E8A33B4" w14:textId="77777777" w:rsidR="008E6CA0" w:rsidRPr="00CB0E75" w:rsidRDefault="008E6CA0" w:rsidP="008E6CA0">
      <w:pPr>
        <w:pStyle w:val="EW"/>
        <w:rPr>
          <w:rFonts w:eastAsia="MS Mincho"/>
        </w:rPr>
      </w:pPr>
      <w:r w:rsidRPr="00CB0E75">
        <w:rPr>
          <w:rFonts w:eastAsia="MS Mincho"/>
        </w:rPr>
        <w:t>AMD</w:t>
      </w:r>
      <w:r w:rsidRPr="00CB0E75">
        <w:rPr>
          <w:rFonts w:eastAsia="MS Mincho"/>
        </w:rPr>
        <w:tab/>
        <w:t>AM Data</w:t>
      </w:r>
    </w:p>
    <w:p w14:paraId="06EE3D03" w14:textId="77777777" w:rsidR="008E6CA0" w:rsidRPr="00CB0E75" w:rsidRDefault="008E6CA0" w:rsidP="008E6CA0">
      <w:pPr>
        <w:pStyle w:val="EW"/>
        <w:rPr>
          <w:rFonts w:eastAsia="MS Mincho"/>
        </w:rPr>
      </w:pPr>
      <w:r w:rsidRPr="00CB0E75">
        <w:rPr>
          <w:rFonts w:eastAsia="MS Mincho"/>
        </w:rPr>
        <w:t>ARQ</w:t>
      </w:r>
      <w:r w:rsidRPr="00CB0E75">
        <w:rPr>
          <w:rFonts w:eastAsia="MS Mincho"/>
        </w:rPr>
        <w:tab/>
        <w:t>Automatic Repeat request</w:t>
      </w:r>
    </w:p>
    <w:p w14:paraId="7CA74D8A" w14:textId="77777777" w:rsidR="008E6CA0" w:rsidRPr="00CB0E75" w:rsidRDefault="008E6CA0" w:rsidP="008E6CA0">
      <w:pPr>
        <w:pStyle w:val="EW"/>
        <w:rPr>
          <w:rFonts w:eastAsia="MS Mincho"/>
        </w:rPr>
      </w:pPr>
      <w:proofErr w:type="spellStart"/>
      <w:r w:rsidRPr="00CB0E75">
        <w:rPr>
          <w:rFonts w:eastAsia="MS Mincho"/>
        </w:rPr>
        <w:t>gNB</w:t>
      </w:r>
      <w:proofErr w:type="spellEnd"/>
      <w:r w:rsidRPr="00CB0E75">
        <w:rPr>
          <w:rFonts w:eastAsia="MS Mincho"/>
        </w:rPr>
        <w:tab/>
        <w:t>NR Node B</w:t>
      </w:r>
    </w:p>
    <w:p w14:paraId="3956A2D7" w14:textId="77777777" w:rsidR="008E6CA0" w:rsidRPr="00CB0E75" w:rsidRDefault="008E6CA0" w:rsidP="008E6CA0">
      <w:pPr>
        <w:pStyle w:val="EW"/>
      </w:pPr>
      <w:r w:rsidRPr="00CB0E75">
        <w:t>MBS</w:t>
      </w:r>
      <w:r w:rsidRPr="00CB0E75">
        <w:tab/>
        <w:t>Multicast/Broadcast Services</w:t>
      </w:r>
    </w:p>
    <w:p w14:paraId="4BB1E7C0" w14:textId="77777777" w:rsidR="008E6CA0" w:rsidRPr="00CB0E75" w:rsidRDefault="008E6CA0" w:rsidP="008E6CA0">
      <w:pPr>
        <w:pStyle w:val="EW"/>
      </w:pPr>
      <w:r w:rsidRPr="00CB0E75">
        <w:t>MCCH</w:t>
      </w:r>
      <w:r w:rsidRPr="00CB0E75">
        <w:tab/>
        <w:t>MBS Control Channel</w:t>
      </w:r>
    </w:p>
    <w:p w14:paraId="03147BD5" w14:textId="568D5360" w:rsidR="008E6CA0" w:rsidRDefault="008E6CA0" w:rsidP="008E6CA0">
      <w:pPr>
        <w:pStyle w:val="EW"/>
        <w:rPr>
          <w:ins w:id="10" w:author="Jagdeep Singh" w:date="2024-11-19T21:36:00Z"/>
        </w:rPr>
      </w:pPr>
      <w:r w:rsidRPr="00CB0E75">
        <w:t>MTCH</w:t>
      </w:r>
      <w:r w:rsidRPr="00CB0E75">
        <w:tab/>
        <w:t>MBS Traffic Channel</w:t>
      </w:r>
    </w:p>
    <w:p w14:paraId="0529EC06" w14:textId="77777777" w:rsidR="004D4D2C" w:rsidRPr="00CB0E75" w:rsidRDefault="004D4D2C" w:rsidP="004D4D2C">
      <w:pPr>
        <w:pStyle w:val="EW"/>
        <w:rPr>
          <w:ins w:id="11" w:author="Huawei, HiSilicon" w:date="2024-11-21T13:36:00Z"/>
        </w:rPr>
      </w:pPr>
      <w:ins w:id="12" w:author="Huawei, HiSilicon" w:date="2024-11-21T13:36:00Z">
        <w:r w:rsidRPr="000B7163">
          <w:t>N3C</w:t>
        </w:r>
        <w:r w:rsidRPr="000B7163">
          <w:tab/>
          <w:t>Non-3GPP Connection</w:t>
        </w:r>
      </w:ins>
    </w:p>
    <w:p w14:paraId="43DF4E01" w14:textId="77777777" w:rsidR="008E6CA0" w:rsidRPr="00CB0E75" w:rsidRDefault="008E6CA0" w:rsidP="008E6CA0">
      <w:pPr>
        <w:pStyle w:val="EW"/>
        <w:rPr>
          <w:rFonts w:eastAsia="MS Mincho"/>
        </w:rPr>
      </w:pPr>
      <w:r w:rsidRPr="00CB0E75">
        <w:rPr>
          <w:rFonts w:eastAsia="MS Mincho"/>
        </w:rPr>
        <w:t>PDU</w:t>
      </w:r>
      <w:r w:rsidRPr="00CB0E75">
        <w:rPr>
          <w:rFonts w:eastAsia="MS Mincho"/>
        </w:rPr>
        <w:tab/>
        <w:t>Protocol Data Unit</w:t>
      </w:r>
    </w:p>
    <w:p w14:paraId="68C05BF9" w14:textId="77777777" w:rsidR="008E6CA0" w:rsidRPr="00CB0E75" w:rsidRDefault="008E6CA0" w:rsidP="008E6CA0">
      <w:pPr>
        <w:pStyle w:val="EW"/>
        <w:rPr>
          <w:rFonts w:eastAsia="MS Mincho"/>
        </w:rPr>
      </w:pPr>
      <w:r w:rsidRPr="00CB0E75">
        <w:rPr>
          <w:rFonts w:eastAsia="MS Mincho"/>
        </w:rPr>
        <w:t>RLC</w:t>
      </w:r>
      <w:r w:rsidRPr="00CB0E75">
        <w:rPr>
          <w:rFonts w:eastAsia="MS Mincho"/>
        </w:rPr>
        <w:tab/>
        <w:t>Radio Link Control</w:t>
      </w:r>
    </w:p>
    <w:p w14:paraId="3695479C" w14:textId="77777777" w:rsidR="008E6CA0" w:rsidRPr="00CB0E75" w:rsidRDefault="008E6CA0" w:rsidP="008E6CA0">
      <w:pPr>
        <w:pStyle w:val="EW"/>
        <w:rPr>
          <w:rFonts w:eastAsia="MS Mincho"/>
        </w:rPr>
      </w:pPr>
      <w:r w:rsidRPr="00CB0E75">
        <w:rPr>
          <w:rFonts w:eastAsia="MS Mincho"/>
        </w:rPr>
        <w:t>SBCCH</w:t>
      </w:r>
      <w:r w:rsidRPr="00CB0E75">
        <w:rPr>
          <w:rFonts w:eastAsia="MS Mincho"/>
        </w:rPr>
        <w:tab/>
      </w:r>
      <w:proofErr w:type="spellStart"/>
      <w:r w:rsidRPr="00CB0E75">
        <w:rPr>
          <w:rFonts w:eastAsia="MS Mincho"/>
        </w:rPr>
        <w:t>Sidelink</w:t>
      </w:r>
      <w:proofErr w:type="spellEnd"/>
      <w:r w:rsidRPr="00CB0E75">
        <w:rPr>
          <w:rFonts w:eastAsia="MS Mincho"/>
        </w:rPr>
        <w:t xml:space="preserve"> Broadcast Control Channel</w:t>
      </w:r>
    </w:p>
    <w:p w14:paraId="17E8F195" w14:textId="77777777" w:rsidR="008E6CA0" w:rsidRPr="00CB0E75" w:rsidRDefault="008E6CA0" w:rsidP="008E6CA0">
      <w:pPr>
        <w:pStyle w:val="EW"/>
      </w:pPr>
      <w:r w:rsidRPr="00CB0E75">
        <w:rPr>
          <w:rFonts w:eastAsia="MS Mincho"/>
        </w:rPr>
        <w:t>SCCH</w:t>
      </w:r>
      <w:r w:rsidRPr="00CB0E75">
        <w:rPr>
          <w:rFonts w:eastAsia="MS Mincho"/>
        </w:rPr>
        <w:tab/>
      </w:r>
      <w:proofErr w:type="spellStart"/>
      <w:r w:rsidRPr="00CB0E75">
        <w:rPr>
          <w:rFonts w:eastAsia="MS Mincho"/>
        </w:rPr>
        <w:t>Sidelink</w:t>
      </w:r>
      <w:proofErr w:type="spellEnd"/>
      <w:r w:rsidRPr="00CB0E75">
        <w:rPr>
          <w:rFonts w:eastAsia="MS Mincho"/>
        </w:rPr>
        <w:t xml:space="preserve"> Control Channel</w:t>
      </w:r>
    </w:p>
    <w:p w14:paraId="5E88A6A9" w14:textId="77777777" w:rsidR="008E6CA0" w:rsidRPr="00CB0E75" w:rsidRDefault="008E6CA0" w:rsidP="008E6CA0">
      <w:pPr>
        <w:pStyle w:val="EW"/>
        <w:rPr>
          <w:rFonts w:eastAsia="MS Mincho"/>
        </w:rPr>
      </w:pPr>
      <w:r w:rsidRPr="00CB0E75">
        <w:rPr>
          <w:rFonts w:eastAsia="MS Mincho"/>
        </w:rPr>
        <w:t>SDU</w:t>
      </w:r>
      <w:r w:rsidRPr="00CB0E75">
        <w:rPr>
          <w:rFonts w:eastAsia="MS Mincho"/>
        </w:rPr>
        <w:tab/>
        <w:t>Service Data Unit</w:t>
      </w:r>
    </w:p>
    <w:p w14:paraId="3B6E90D0" w14:textId="77777777" w:rsidR="008E6CA0" w:rsidRPr="00CB0E75" w:rsidRDefault="008E6CA0" w:rsidP="008E6CA0">
      <w:pPr>
        <w:pStyle w:val="EW"/>
        <w:rPr>
          <w:rFonts w:eastAsia="MS Mincho"/>
        </w:rPr>
      </w:pPr>
      <w:r w:rsidRPr="00CB0E75">
        <w:rPr>
          <w:rFonts w:eastAsia="MS Mincho"/>
        </w:rPr>
        <w:t>SN</w:t>
      </w:r>
      <w:r w:rsidRPr="00CB0E75">
        <w:rPr>
          <w:rFonts w:eastAsia="MS Mincho"/>
        </w:rPr>
        <w:tab/>
        <w:t>Sequence Number</w:t>
      </w:r>
    </w:p>
    <w:p w14:paraId="1BB6593A" w14:textId="77777777" w:rsidR="008E6CA0" w:rsidRPr="00CB0E75" w:rsidRDefault="008E6CA0" w:rsidP="008E6CA0">
      <w:pPr>
        <w:pStyle w:val="EW"/>
      </w:pPr>
      <w:r w:rsidRPr="00CB0E75">
        <w:t>STCH</w:t>
      </w:r>
      <w:r w:rsidRPr="00CB0E75">
        <w:tab/>
      </w:r>
      <w:proofErr w:type="spellStart"/>
      <w:r w:rsidRPr="00CB0E75">
        <w:t>Sidelink</w:t>
      </w:r>
      <w:proofErr w:type="spellEnd"/>
      <w:r w:rsidRPr="00CB0E75">
        <w:t xml:space="preserve"> Traffic Channel</w:t>
      </w:r>
    </w:p>
    <w:p w14:paraId="3D89BB7F" w14:textId="77777777" w:rsidR="008E6CA0" w:rsidRPr="00CB0E75" w:rsidRDefault="008E6CA0" w:rsidP="008E6CA0">
      <w:pPr>
        <w:pStyle w:val="EW"/>
        <w:rPr>
          <w:rFonts w:eastAsia="MS Mincho"/>
        </w:rPr>
      </w:pPr>
      <w:r w:rsidRPr="00CB0E75">
        <w:rPr>
          <w:rFonts w:eastAsia="MS Mincho"/>
        </w:rPr>
        <w:t>TB</w:t>
      </w:r>
      <w:r w:rsidRPr="00CB0E75">
        <w:rPr>
          <w:rFonts w:eastAsia="MS Mincho"/>
        </w:rPr>
        <w:tab/>
        <w:t>Transport Block</w:t>
      </w:r>
    </w:p>
    <w:p w14:paraId="67EABE2B" w14:textId="77777777" w:rsidR="008E6CA0" w:rsidRPr="00CB0E75" w:rsidRDefault="008E6CA0" w:rsidP="008E6CA0">
      <w:pPr>
        <w:pStyle w:val="EW"/>
        <w:rPr>
          <w:rFonts w:eastAsia="MS Mincho"/>
        </w:rPr>
      </w:pPr>
      <w:r w:rsidRPr="00CB0E75">
        <w:rPr>
          <w:rFonts w:eastAsia="MS Mincho"/>
        </w:rPr>
        <w:t>TM</w:t>
      </w:r>
      <w:r w:rsidRPr="00CB0E75">
        <w:rPr>
          <w:rFonts w:eastAsia="MS Mincho"/>
        </w:rPr>
        <w:tab/>
        <w:t>Transparent Mode</w:t>
      </w:r>
    </w:p>
    <w:p w14:paraId="338E58F4" w14:textId="77777777" w:rsidR="008E6CA0" w:rsidRPr="00CB0E75" w:rsidRDefault="008E6CA0" w:rsidP="008E6CA0">
      <w:pPr>
        <w:pStyle w:val="EW"/>
        <w:rPr>
          <w:rFonts w:eastAsia="MS Mincho"/>
        </w:rPr>
      </w:pPr>
      <w:r w:rsidRPr="00CB0E75">
        <w:rPr>
          <w:rFonts w:eastAsia="MS Mincho"/>
        </w:rPr>
        <w:t>TMD</w:t>
      </w:r>
      <w:r w:rsidRPr="00CB0E75">
        <w:rPr>
          <w:rFonts w:eastAsia="MS Mincho"/>
        </w:rPr>
        <w:tab/>
        <w:t>TM Data</w:t>
      </w:r>
    </w:p>
    <w:p w14:paraId="76F7609A" w14:textId="77777777" w:rsidR="008E6CA0" w:rsidRPr="00CB0E75" w:rsidRDefault="008E6CA0" w:rsidP="008E6CA0">
      <w:pPr>
        <w:pStyle w:val="EW"/>
        <w:rPr>
          <w:rFonts w:eastAsia="MS Mincho"/>
        </w:rPr>
      </w:pPr>
      <w:r w:rsidRPr="00CB0E75">
        <w:rPr>
          <w:rFonts w:eastAsia="MS Mincho"/>
        </w:rPr>
        <w:t>UE</w:t>
      </w:r>
      <w:r w:rsidRPr="00CB0E75">
        <w:rPr>
          <w:rFonts w:eastAsia="MS Mincho"/>
        </w:rPr>
        <w:tab/>
        <w:t>User Equipment</w:t>
      </w:r>
    </w:p>
    <w:p w14:paraId="0B41FD98" w14:textId="77777777" w:rsidR="008E6CA0" w:rsidRPr="00CB0E75" w:rsidRDefault="008E6CA0" w:rsidP="008E6CA0">
      <w:pPr>
        <w:pStyle w:val="EW"/>
        <w:rPr>
          <w:rFonts w:eastAsia="MS Mincho"/>
        </w:rPr>
      </w:pPr>
      <w:r w:rsidRPr="00CB0E75">
        <w:rPr>
          <w:rFonts w:eastAsia="MS Mincho"/>
        </w:rPr>
        <w:t>UM</w:t>
      </w:r>
      <w:r w:rsidRPr="00CB0E75">
        <w:rPr>
          <w:rFonts w:eastAsia="MS Mincho"/>
        </w:rPr>
        <w:tab/>
        <w:t>Unacknowledged Mode</w:t>
      </w:r>
    </w:p>
    <w:p w14:paraId="7DAA5741" w14:textId="77777777" w:rsidR="008E6CA0" w:rsidRPr="00CB0E75" w:rsidRDefault="008E6CA0" w:rsidP="008E6CA0">
      <w:pPr>
        <w:pStyle w:val="EX"/>
        <w:rPr>
          <w:rFonts w:eastAsia="MS Mincho"/>
        </w:rPr>
      </w:pPr>
      <w:r w:rsidRPr="00CB0E75">
        <w:rPr>
          <w:rFonts w:eastAsia="MS Mincho"/>
        </w:rPr>
        <w:t>UMD</w:t>
      </w:r>
      <w:r w:rsidRPr="00CB0E75">
        <w:rPr>
          <w:rFonts w:eastAsia="MS Mincho"/>
        </w:rPr>
        <w:tab/>
        <w:t>UM Data</w:t>
      </w:r>
    </w:p>
    <w:p w14:paraId="32B141C4" w14:textId="5534D717" w:rsidR="008E6CA0" w:rsidRDefault="008E6CA0" w:rsidP="006A4628">
      <w:pPr>
        <w:rPr>
          <w:noProof/>
          <w:color w:val="FF0000"/>
        </w:rPr>
      </w:pPr>
    </w:p>
    <w:p w14:paraId="672C73DB" w14:textId="182C90E7" w:rsidR="008E6CA0" w:rsidRDefault="008E6CA0" w:rsidP="006A4628">
      <w:pPr>
        <w:rPr>
          <w:noProof/>
          <w:color w:val="FF0000"/>
        </w:rPr>
      </w:pPr>
    </w:p>
    <w:p w14:paraId="00BFB541" w14:textId="3C405BC5" w:rsidR="008E6CA0" w:rsidRDefault="008E6CA0" w:rsidP="006A4628">
      <w:pPr>
        <w:rPr>
          <w:noProof/>
          <w:color w:val="FF0000"/>
        </w:rPr>
      </w:pPr>
    </w:p>
    <w:p w14:paraId="7AE6D6BA" w14:textId="77777777" w:rsidR="008E6CA0" w:rsidRPr="006A4628" w:rsidRDefault="008E6CA0" w:rsidP="008E6CA0">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Pr>
          <w:noProof/>
          <w:color w:val="FF0000"/>
        </w:rPr>
        <w:t>end of Change--------------------</w:t>
      </w:r>
      <w:r w:rsidRPr="006A4628">
        <w:rPr>
          <w:noProof/>
          <w:color w:val="FF0000"/>
        </w:rPr>
        <w:t>-----------------------------------------------</w:t>
      </w:r>
    </w:p>
    <w:p w14:paraId="0C0D724E" w14:textId="77777777" w:rsidR="008E6CA0" w:rsidRDefault="008E6CA0" w:rsidP="006A4628">
      <w:pPr>
        <w:rPr>
          <w:noProof/>
          <w:color w:val="FF0000"/>
        </w:rPr>
      </w:pPr>
    </w:p>
    <w:p w14:paraId="4887D9E1" w14:textId="77777777" w:rsidR="008E6CA0" w:rsidRPr="006A4628" w:rsidRDefault="008E6CA0" w:rsidP="006A4628">
      <w:pPr>
        <w:rPr>
          <w:noProof/>
          <w:color w:val="FF0000"/>
        </w:rPr>
      </w:pPr>
    </w:p>
    <w:p w14:paraId="24AA8158" w14:textId="77777777" w:rsidR="006A4628" w:rsidRPr="00CB0E75" w:rsidRDefault="006A4628" w:rsidP="006A4628">
      <w:pPr>
        <w:pStyle w:val="Heading2"/>
        <w:rPr>
          <w:rFonts w:eastAsia="MS Mincho"/>
        </w:rPr>
      </w:pPr>
      <w:bookmarkStart w:id="13" w:name="_Toc5722425"/>
      <w:bookmarkStart w:id="14" w:name="_Toc37462945"/>
      <w:bookmarkStart w:id="15" w:name="_Toc46502489"/>
      <w:bookmarkStart w:id="16" w:name="_Toc171715285"/>
      <w:r w:rsidRPr="00CB0E75">
        <w:t>4.2</w:t>
      </w:r>
      <w:r w:rsidRPr="00CB0E75">
        <w:tab/>
      </w:r>
      <w:r w:rsidRPr="00CB0E75">
        <w:rPr>
          <w:rFonts w:eastAsia="MS Mincho"/>
        </w:rPr>
        <w:t>RLC architecture</w:t>
      </w:r>
      <w:bookmarkEnd w:id="13"/>
      <w:bookmarkEnd w:id="14"/>
      <w:bookmarkEnd w:id="15"/>
      <w:bookmarkEnd w:id="16"/>
    </w:p>
    <w:p w14:paraId="3C30CAA3" w14:textId="77777777" w:rsidR="006A4628" w:rsidRPr="00CB0E75" w:rsidRDefault="006A4628" w:rsidP="006A4628">
      <w:pPr>
        <w:pStyle w:val="Heading3"/>
        <w:rPr>
          <w:rFonts w:eastAsia="MS Mincho"/>
        </w:rPr>
      </w:pPr>
      <w:bookmarkStart w:id="17" w:name="_Toc5722426"/>
      <w:bookmarkStart w:id="18" w:name="_Toc37462946"/>
      <w:bookmarkStart w:id="19" w:name="_Toc46502490"/>
      <w:bookmarkStart w:id="20" w:name="_Toc171715286"/>
      <w:r w:rsidRPr="00CB0E75">
        <w:t>4.2.1</w:t>
      </w:r>
      <w:r w:rsidRPr="00CB0E75">
        <w:tab/>
      </w:r>
      <w:r w:rsidRPr="00CB0E75">
        <w:rPr>
          <w:rFonts w:eastAsia="MS Mincho"/>
        </w:rPr>
        <w:t>RLC entities</w:t>
      </w:r>
      <w:bookmarkEnd w:id="17"/>
      <w:bookmarkEnd w:id="18"/>
      <w:bookmarkEnd w:id="19"/>
      <w:bookmarkEnd w:id="20"/>
    </w:p>
    <w:p w14:paraId="36DA9580" w14:textId="77777777" w:rsidR="006A4628" w:rsidRPr="00CB0E75" w:rsidRDefault="006A4628" w:rsidP="006A4628">
      <w:r w:rsidRPr="00CB0E75">
        <w:t>The description in this clause is a model and does not specify or restrict implementations.</w:t>
      </w:r>
    </w:p>
    <w:p w14:paraId="7AA61182" w14:textId="77777777" w:rsidR="006A4628" w:rsidRPr="00CB0E75" w:rsidRDefault="006A4628" w:rsidP="006A4628">
      <w:r w:rsidRPr="00CB0E75">
        <w:t>RRC is generally in control of the RLC configuration.</w:t>
      </w:r>
    </w:p>
    <w:p w14:paraId="4FFAA967" w14:textId="77777777" w:rsidR="006A4628" w:rsidRPr="00CB0E75" w:rsidRDefault="006A4628" w:rsidP="006A4628">
      <w:r w:rsidRPr="00CB0E75">
        <w:t xml:space="preserve">Functions of the RLC sub layer are performed by RLC entities. For an RLC entity configured at the </w:t>
      </w:r>
      <w:proofErr w:type="spellStart"/>
      <w:r w:rsidRPr="00CB0E75">
        <w:t>gNB</w:t>
      </w:r>
      <w:proofErr w:type="spellEnd"/>
      <w:r w:rsidRPr="00CB0E75">
        <w:t xml:space="preserve">, there is a peer RLC entity configured at the UE and vice versa. In NR </w:t>
      </w:r>
      <w:proofErr w:type="spellStart"/>
      <w:r w:rsidRPr="00CB0E75">
        <w:t>sidelink</w:t>
      </w:r>
      <w:proofErr w:type="spellEnd"/>
      <w:r w:rsidRPr="00CB0E75">
        <w:t xml:space="preserve"> communication, in NR </w:t>
      </w:r>
      <w:proofErr w:type="spellStart"/>
      <w:r w:rsidRPr="00CB0E75">
        <w:t>sidelink</w:t>
      </w:r>
      <w:proofErr w:type="spellEnd"/>
      <w:r w:rsidRPr="00CB0E75">
        <w:t xml:space="preserve"> discovery, for an RLC entity configured at the transmitting UE, there is a peer RLC entity configured at each receiving UE.</w:t>
      </w:r>
    </w:p>
    <w:p w14:paraId="5E41B3F3" w14:textId="57FB56A6" w:rsidR="006A4628" w:rsidRPr="00CB0E75" w:rsidRDefault="006A4628" w:rsidP="006A4628">
      <w:r w:rsidRPr="00CB0E75">
        <w:t xml:space="preserve">An RLC entity receives/delivers RLC SDUs from/to upper layer </w:t>
      </w:r>
      <w:ins w:id="21" w:author="Huawei, HiSilicon" w:date="2024-11-21T13:36:00Z">
        <w:r w:rsidR="004D4D2C">
          <w:t xml:space="preserve">or N3C </w:t>
        </w:r>
      </w:ins>
      <w:r w:rsidRPr="00CB0E75">
        <w:t>and sends/receives RLC PDUs to/from its peer RLC entity via lower layers.</w:t>
      </w:r>
    </w:p>
    <w:p w14:paraId="19A161D3" w14:textId="58121951" w:rsidR="006A4628" w:rsidRPr="00CB0E75" w:rsidRDefault="006A4628" w:rsidP="006A4628">
      <w:r w:rsidRPr="00CB0E75">
        <w:t xml:space="preserve">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w:t>
      </w:r>
      <w:r w:rsidRPr="00CB0E75">
        <w:lastRenderedPageBreak/>
        <w:t>through a single RLC channel between RLC and upper layer. If an RLC entity submits/receives RLC control PDUs to/from lower layer, it submits/receives them through the same logical channel it submits/receives the RLC data PDUs through.</w:t>
      </w:r>
    </w:p>
    <w:p w14:paraId="5F328862" w14:textId="77777777" w:rsidR="006A4628" w:rsidRPr="00CB0E75" w:rsidRDefault="006A4628" w:rsidP="006A4628">
      <w:pPr>
        <w:pStyle w:val="NO"/>
      </w:pPr>
      <w:r w:rsidRPr="00CB0E75">
        <w:t>NOTE 1:</w:t>
      </w:r>
      <w:r w:rsidRPr="00CB0E75">
        <w:tab/>
        <w:t xml:space="preserve">In case the upper layer is BAP </w:t>
      </w:r>
      <w:r w:rsidRPr="00CB0E75">
        <w:rPr>
          <w:lang w:eastAsia="zh-CN"/>
        </w:rPr>
        <w:t>as</w:t>
      </w:r>
      <w:r w:rsidRPr="00CB0E75">
        <w:t xml:space="preserve"> defined in TS 38.340 [7], an RLC channel refers to a Backhaul RLC channel.</w:t>
      </w:r>
    </w:p>
    <w:p w14:paraId="30A7024D" w14:textId="77777777" w:rsidR="006A4628" w:rsidRDefault="006A4628" w:rsidP="006A4628">
      <w:pPr>
        <w:pStyle w:val="NO"/>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w:t>
      </w:r>
      <w:proofErr w:type="spellStart"/>
      <w:r w:rsidRPr="00CB0E75">
        <w:t>Uu</w:t>
      </w:r>
      <w:proofErr w:type="spellEnd"/>
      <w:r w:rsidRPr="00CB0E75">
        <w:t xml:space="preserve"> Relay RLC channel.</w:t>
      </w:r>
    </w:p>
    <w:p w14:paraId="121010A1" w14:textId="77777777" w:rsidR="006A4628" w:rsidRPr="00CB0E75" w:rsidRDefault="006A4628" w:rsidP="006A4628">
      <w:r w:rsidRPr="00CB0E75">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D5A9D00" w14:textId="77777777" w:rsidR="006A4628" w:rsidRPr="00CB0E75" w:rsidRDefault="006A4628" w:rsidP="006A4628">
      <w:r w:rsidRPr="00CB0E75">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45B86D" w14:textId="77777777" w:rsidR="006A4628" w:rsidRPr="00CB0E75" w:rsidRDefault="006A4628" w:rsidP="006A4628">
      <w:r w:rsidRPr="00CB0E75">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bookmarkEnd w:id="1"/>
    <w:bookmarkEnd w:id="2"/>
    <w:bookmarkEnd w:id="3"/>
    <w:bookmarkEnd w:id="4"/>
    <w:bookmarkEnd w:id="5"/>
    <w:p w14:paraId="02142F64" w14:textId="12F3D8B4"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Pr>
          <w:noProof/>
          <w:color w:val="FF0000"/>
        </w:rPr>
        <w:t>end of Change--------------------</w:t>
      </w:r>
      <w:r w:rsidRPr="006A4628">
        <w:rPr>
          <w:noProof/>
          <w:color w:val="FF0000"/>
        </w:rPr>
        <w:t>-----------------------------------------------</w:t>
      </w:r>
    </w:p>
    <w:p w14:paraId="0A8BCACA" w14:textId="77777777" w:rsidR="004245D1" w:rsidRDefault="004245D1" w:rsidP="00A14A14">
      <w:pPr>
        <w:keepNext/>
        <w:keepLines/>
        <w:spacing w:before="180"/>
        <w:ind w:left="1134" w:hanging="1134"/>
        <w:outlineLvl w:val="1"/>
        <w:rPr>
          <w:noProof/>
        </w:rPr>
      </w:pPr>
    </w:p>
    <w:sectPr w:rsidR="004245D1" w:rsidSect="00D21C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3EFA3" w14:textId="77777777" w:rsidR="005A3304" w:rsidRDefault="005A3304">
      <w:r>
        <w:separator/>
      </w:r>
    </w:p>
  </w:endnote>
  <w:endnote w:type="continuationSeparator" w:id="0">
    <w:p w14:paraId="07ACBF5A" w14:textId="77777777" w:rsidR="005A3304" w:rsidRDefault="005A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4863" w14:textId="77777777" w:rsidR="005A3304" w:rsidRDefault="005A3304">
      <w:r>
        <w:separator/>
      </w:r>
    </w:p>
  </w:footnote>
  <w:footnote w:type="continuationSeparator" w:id="0">
    <w:p w14:paraId="7C1297A9" w14:textId="77777777" w:rsidR="005A3304" w:rsidRDefault="005A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E9644BE"/>
    <w:multiLevelType w:val="hybridMultilevel"/>
    <w:tmpl w:val="5E1CF21A"/>
    <w:lvl w:ilvl="0" w:tplc="7DAA68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1"/>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gdeep Singh">
    <w15:presenceInfo w15:providerId="AD" w15:userId="S-1-5-21-147214757-305610072-1517763936-8096296"/>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62C09"/>
    <w:rsid w:val="00070D4C"/>
    <w:rsid w:val="00070E09"/>
    <w:rsid w:val="00083CFC"/>
    <w:rsid w:val="00087195"/>
    <w:rsid w:val="000A6394"/>
    <w:rsid w:val="000A6FAB"/>
    <w:rsid w:val="000B7FED"/>
    <w:rsid w:val="000C038A"/>
    <w:rsid w:val="000C6598"/>
    <w:rsid w:val="000D44B3"/>
    <w:rsid w:val="000E5057"/>
    <w:rsid w:val="000E6E6F"/>
    <w:rsid w:val="000F481F"/>
    <w:rsid w:val="00143729"/>
    <w:rsid w:val="00145D43"/>
    <w:rsid w:val="001471E0"/>
    <w:rsid w:val="00151419"/>
    <w:rsid w:val="001516C2"/>
    <w:rsid w:val="00192C46"/>
    <w:rsid w:val="001A08B3"/>
    <w:rsid w:val="001A7B60"/>
    <w:rsid w:val="001B52F0"/>
    <w:rsid w:val="001B7A65"/>
    <w:rsid w:val="001E0237"/>
    <w:rsid w:val="001E41F3"/>
    <w:rsid w:val="001F2F79"/>
    <w:rsid w:val="00216827"/>
    <w:rsid w:val="00225C26"/>
    <w:rsid w:val="00232621"/>
    <w:rsid w:val="00243E77"/>
    <w:rsid w:val="0025015B"/>
    <w:rsid w:val="0026004D"/>
    <w:rsid w:val="002640DD"/>
    <w:rsid w:val="00275D12"/>
    <w:rsid w:val="00284FEB"/>
    <w:rsid w:val="002860C4"/>
    <w:rsid w:val="0028610C"/>
    <w:rsid w:val="002B5741"/>
    <w:rsid w:val="002C1DC4"/>
    <w:rsid w:val="002E472E"/>
    <w:rsid w:val="002F0A0E"/>
    <w:rsid w:val="003030B2"/>
    <w:rsid w:val="00305409"/>
    <w:rsid w:val="0031675B"/>
    <w:rsid w:val="00333635"/>
    <w:rsid w:val="003544C9"/>
    <w:rsid w:val="003609EF"/>
    <w:rsid w:val="0036231A"/>
    <w:rsid w:val="00374DD4"/>
    <w:rsid w:val="003A18F1"/>
    <w:rsid w:val="003B77BB"/>
    <w:rsid w:val="003E1A36"/>
    <w:rsid w:val="003F2686"/>
    <w:rsid w:val="00410371"/>
    <w:rsid w:val="004242F1"/>
    <w:rsid w:val="004245D1"/>
    <w:rsid w:val="004A2430"/>
    <w:rsid w:val="004B75B7"/>
    <w:rsid w:val="004D389E"/>
    <w:rsid w:val="004D4D2C"/>
    <w:rsid w:val="005141D9"/>
    <w:rsid w:val="0051580D"/>
    <w:rsid w:val="00547111"/>
    <w:rsid w:val="005734AE"/>
    <w:rsid w:val="00592D74"/>
    <w:rsid w:val="005A3304"/>
    <w:rsid w:val="005D026E"/>
    <w:rsid w:val="005E2C44"/>
    <w:rsid w:val="00621188"/>
    <w:rsid w:val="00623572"/>
    <w:rsid w:val="006257ED"/>
    <w:rsid w:val="0062729F"/>
    <w:rsid w:val="00631FCE"/>
    <w:rsid w:val="006443DD"/>
    <w:rsid w:val="00653DE4"/>
    <w:rsid w:val="00663772"/>
    <w:rsid w:val="00665C47"/>
    <w:rsid w:val="006833A5"/>
    <w:rsid w:val="00693DC6"/>
    <w:rsid w:val="00695808"/>
    <w:rsid w:val="00696665"/>
    <w:rsid w:val="006A4628"/>
    <w:rsid w:val="006B2038"/>
    <w:rsid w:val="006B46FB"/>
    <w:rsid w:val="006B76C9"/>
    <w:rsid w:val="006E21FB"/>
    <w:rsid w:val="006F26FA"/>
    <w:rsid w:val="00733275"/>
    <w:rsid w:val="0077244E"/>
    <w:rsid w:val="00792342"/>
    <w:rsid w:val="00792877"/>
    <w:rsid w:val="0079421B"/>
    <w:rsid w:val="007977A8"/>
    <w:rsid w:val="007B1B2A"/>
    <w:rsid w:val="007B42F4"/>
    <w:rsid w:val="007B512A"/>
    <w:rsid w:val="007C0F13"/>
    <w:rsid w:val="007C2097"/>
    <w:rsid w:val="007C7B66"/>
    <w:rsid w:val="007D6A07"/>
    <w:rsid w:val="007E117F"/>
    <w:rsid w:val="007E29A5"/>
    <w:rsid w:val="007F2992"/>
    <w:rsid w:val="007F7259"/>
    <w:rsid w:val="008040A8"/>
    <w:rsid w:val="00822C5A"/>
    <w:rsid w:val="008279FA"/>
    <w:rsid w:val="008626E7"/>
    <w:rsid w:val="00870EE7"/>
    <w:rsid w:val="0087717A"/>
    <w:rsid w:val="008863B9"/>
    <w:rsid w:val="008A45A6"/>
    <w:rsid w:val="008D3CCC"/>
    <w:rsid w:val="008E6CA0"/>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6170"/>
    <w:rsid w:val="00A47E70"/>
    <w:rsid w:val="00A50CF0"/>
    <w:rsid w:val="00A52AC0"/>
    <w:rsid w:val="00A71763"/>
    <w:rsid w:val="00A7671C"/>
    <w:rsid w:val="00A977DC"/>
    <w:rsid w:val="00AA2CBC"/>
    <w:rsid w:val="00AC5820"/>
    <w:rsid w:val="00AD1CD8"/>
    <w:rsid w:val="00AE3F93"/>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E6BA7"/>
    <w:rsid w:val="00BF7CEF"/>
    <w:rsid w:val="00C047D7"/>
    <w:rsid w:val="00C16522"/>
    <w:rsid w:val="00C66BA2"/>
    <w:rsid w:val="00C870F6"/>
    <w:rsid w:val="00C95985"/>
    <w:rsid w:val="00CC5026"/>
    <w:rsid w:val="00CC68D0"/>
    <w:rsid w:val="00CD5223"/>
    <w:rsid w:val="00D03F9A"/>
    <w:rsid w:val="00D06D51"/>
    <w:rsid w:val="00D15F8A"/>
    <w:rsid w:val="00D21CD6"/>
    <w:rsid w:val="00D24991"/>
    <w:rsid w:val="00D50255"/>
    <w:rsid w:val="00D53C9C"/>
    <w:rsid w:val="00D66520"/>
    <w:rsid w:val="00D743AB"/>
    <w:rsid w:val="00D84AE9"/>
    <w:rsid w:val="00D9124E"/>
    <w:rsid w:val="00DA0549"/>
    <w:rsid w:val="00DE34CF"/>
    <w:rsid w:val="00E00B3B"/>
    <w:rsid w:val="00E13F3D"/>
    <w:rsid w:val="00E34898"/>
    <w:rsid w:val="00E4377A"/>
    <w:rsid w:val="00E80266"/>
    <w:rsid w:val="00E96A21"/>
    <w:rsid w:val="00EA1622"/>
    <w:rsid w:val="00EB09B7"/>
    <w:rsid w:val="00EE7D7C"/>
    <w:rsid w:val="00F0293C"/>
    <w:rsid w:val="00F11E67"/>
    <w:rsid w:val="00F12191"/>
    <w:rsid w:val="00F227D0"/>
    <w:rsid w:val="00F25D98"/>
    <w:rsid w:val="00F300FB"/>
    <w:rsid w:val="00F75BA1"/>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SimSun"/>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SimSun"/>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SimSun"/>
    </w:rPr>
  </w:style>
  <w:style w:type="paragraph" w:customStyle="1" w:styleId="FP">
    <w:name w:val="FP"/>
    <w:basedOn w:val="Normal"/>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SimSun"/>
      <w:noProof/>
    </w:rPr>
  </w:style>
  <w:style w:type="paragraph" w:customStyle="1" w:styleId="TH">
    <w:name w:val="TH"/>
    <w:basedOn w:val="Normal"/>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SimSun"/>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uiPriority w:val="99"/>
    <w:qFormat/>
    <w:rsid w:val="00083CFC"/>
    <w:rPr>
      <w:sz w:val="16"/>
      <w:szCs w:val="16"/>
    </w:rPr>
  </w:style>
  <w:style w:type="paragraph" w:styleId="CommentText">
    <w:name w:val="annotation text"/>
    <w:basedOn w:val="Normal"/>
    <w:link w:val="CommentTextChar"/>
    <w:qFormat/>
    <w:rsid w:val="00083CFC"/>
    <w:pPr>
      <w:textAlignment w:val="baseline"/>
    </w:pPr>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SimSun"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SimSun"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SimSun"/>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SimSun"/>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SimSu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DefaultParagraphFont"/>
    <w:qFormat/>
    <w:locked/>
    <w:rsid w:val="004245D1"/>
  </w:style>
  <w:style w:type="character" w:customStyle="1" w:styleId="apple-converted-space">
    <w:name w:val="apple-converted-space"/>
    <w:basedOn w:val="DefaultParagraphFont"/>
    <w:rsid w:val="00316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313145983">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6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72.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9901-3456-4D09-8220-232A008D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1900-01-01T00:00:00Z</cp:lastPrinted>
  <dcterms:created xsi:type="dcterms:W3CDTF">2024-11-21T13:39:00Z</dcterms:created>
  <dcterms:modified xsi:type="dcterms:W3CDTF">2024-11-21T13:39:00Z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ies>
</file>